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9694F" w14:textId="15A433B0" w:rsidR="00575466" w:rsidRPr="00F25496" w:rsidRDefault="00575466" w:rsidP="00575466">
      <w:pPr>
        <w:pStyle w:val="CRCoverPage"/>
        <w:tabs>
          <w:tab w:val="right" w:pos="9639"/>
        </w:tabs>
        <w:spacing w:after="0"/>
        <w:rPr>
          <w:b/>
          <w:i/>
          <w:noProof/>
          <w:sz w:val="28"/>
        </w:rPr>
      </w:pPr>
      <w:r w:rsidRPr="00F25496">
        <w:rPr>
          <w:b/>
          <w:noProof/>
          <w:sz w:val="24"/>
        </w:rPr>
        <w:t>3GPP TSG-SA3 Meeting #</w:t>
      </w:r>
      <w:r w:rsidR="004E3EED" w:rsidRPr="00F25496">
        <w:rPr>
          <w:b/>
          <w:noProof/>
          <w:sz w:val="24"/>
        </w:rPr>
        <w:t>10</w:t>
      </w:r>
      <w:r w:rsidR="00EE7972">
        <w:rPr>
          <w:b/>
          <w:noProof/>
          <w:sz w:val="24"/>
        </w:rPr>
        <w:t>9</w:t>
      </w:r>
      <w:r w:rsidRPr="00F25496">
        <w:rPr>
          <w:b/>
          <w:i/>
          <w:noProof/>
          <w:sz w:val="28"/>
        </w:rPr>
        <w:tab/>
        <w:t>S3-2</w:t>
      </w:r>
      <w:r>
        <w:rPr>
          <w:b/>
          <w:i/>
          <w:noProof/>
          <w:sz w:val="28"/>
        </w:rPr>
        <w:t>2</w:t>
      </w:r>
      <w:r w:rsidR="00602132">
        <w:rPr>
          <w:b/>
          <w:i/>
          <w:noProof/>
          <w:sz w:val="28"/>
        </w:rPr>
        <w:t>3397</w:t>
      </w:r>
    </w:p>
    <w:p w14:paraId="3D29FC47" w14:textId="1B5B28B6" w:rsidR="00EE33A2" w:rsidRPr="00575466" w:rsidRDefault="00960B35" w:rsidP="00575466">
      <w:pPr>
        <w:pStyle w:val="CRCoverPage"/>
        <w:outlineLvl w:val="0"/>
        <w:rPr>
          <w:b/>
          <w:bCs/>
          <w:noProof/>
          <w:sz w:val="24"/>
        </w:rPr>
      </w:pPr>
      <w:r w:rsidRPr="00960B35">
        <w:rPr>
          <w:b/>
          <w:bCs/>
          <w:sz w:val="24"/>
        </w:rPr>
        <w:t>Toulouse, France</w:t>
      </w:r>
      <w:r w:rsidR="005B5058" w:rsidRPr="005B5058">
        <w:rPr>
          <w:b/>
          <w:bCs/>
          <w:sz w:val="24"/>
        </w:rPr>
        <w:t>, 1</w:t>
      </w:r>
      <w:r w:rsidR="00EE7972">
        <w:rPr>
          <w:b/>
          <w:bCs/>
          <w:sz w:val="24"/>
        </w:rPr>
        <w:t>4</w:t>
      </w:r>
      <w:r w:rsidR="00E36B06">
        <w:rPr>
          <w:b/>
          <w:bCs/>
          <w:sz w:val="24"/>
        </w:rPr>
        <w:t xml:space="preserve"> </w:t>
      </w:r>
      <w:r w:rsidR="005B5058" w:rsidRPr="005B5058">
        <w:rPr>
          <w:b/>
          <w:bCs/>
          <w:sz w:val="24"/>
        </w:rPr>
        <w:t>-</w:t>
      </w:r>
      <w:r w:rsidR="00E36B06">
        <w:rPr>
          <w:b/>
          <w:bCs/>
          <w:sz w:val="24"/>
        </w:rPr>
        <w:t xml:space="preserve"> </w:t>
      </w:r>
      <w:r w:rsidR="005B5058" w:rsidRPr="005B5058">
        <w:rPr>
          <w:b/>
          <w:bCs/>
          <w:sz w:val="24"/>
        </w:rPr>
        <w:t>1</w:t>
      </w:r>
      <w:r w:rsidR="00EE7972">
        <w:rPr>
          <w:b/>
          <w:bCs/>
          <w:sz w:val="24"/>
        </w:rPr>
        <w:t>8</w:t>
      </w:r>
      <w:r w:rsidR="00E36B06">
        <w:rPr>
          <w:b/>
          <w:bCs/>
          <w:sz w:val="24"/>
        </w:rPr>
        <w:t xml:space="preserve"> November </w:t>
      </w:r>
      <w:r w:rsidR="005B5058" w:rsidRPr="005B5058">
        <w:rPr>
          <w:b/>
          <w:bCs/>
          <w:sz w:val="24"/>
        </w:rPr>
        <w:t>2022</w:t>
      </w:r>
    </w:p>
    <w:p w14:paraId="0EBFFDF2" w14:textId="77777777" w:rsidR="0010401F" w:rsidRDefault="0010401F">
      <w:pPr>
        <w:keepNext/>
        <w:pBdr>
          <w:bottom w:val="single" w:sz="4" w:space="1" w:color="auto"/>
        </w:pBdr>
        <w:tabs>
          <w:tab w:val="right" w:pos="9639"/>
        </w:tabs>
        <w:outlineLvl w:val="0"/>
        <w:rPr>
          <w:rFonts w:ascii="Arial" w:hAnsi="Arial" w:cs="Arial"/>
          <w:b/>
          <w:sz w:val="24"/>
        </w:rPr>
      </w:pPr>
    </w:p>
    <w:p w14:paraId="767DF1B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7AC6">
        <w:rPr>
          <w:rFonts w:ascii="Arial" w:hAnsi="Arial"/>
          <w:b/>
          <w:lang w:val="en-US"/>
        </w:rPr>
        <w:t>MITRE</w:t>
      </w:r>
    </w:p>
    <w:p w14:paraId="58AE3020" w14:textId="683FDB6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7972">
        <w:rPr>
          <w:rFonts w:ascii="Arial" w:hAnsi="Arial" w:cs="Arial"/>
          <w:b/>
        </w:rPr>
        <w:t xml:space="preserve">New KI: </w:t>
      </w:r>
      <w:r w:rsidR="00924AE9" w:rsidRPr="00924AE9">
        <w:rPr>
          <w:rFonts w:ascii="Arial" w:hAnsi="Arial" w:cs="Arial"/>
          <w:b/>
        </w:rPr>
        <w:t>MFA for NF in 5GC</w:t>
      </w:r>
    </w:p>
    <w:p w14:paraId="2D791C3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A3BFC4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33E1">
        <w:rPr>
          <w:rFonts w:ascii="Arial" w:hAnsi="Arial"/>
          <w:b/>
        </w:rPr>
        <w:t>5.2</w:t>
      </w:r>
      <w:r w:rsidR="00EE7972">
        <w:rPr>
          <w:rFonts w:ascii="Arial" w:hAnsi="Arial"/>
          <w:b/>
        </w:rPr>
        <w:t>1</w:t>
      </w:r>
    </w:p>
    <w:p w14:paraId="0A497C79" w14:textId="77777777" w:rsidR="00C022E3" w:rsidRDefault="00C022E3">
      <w:pPr>
        <w:pStyle w:val="Heading1"/>
      </w:pPr>
      <w:r>
        <w:t>1</w:t>
      </w:r>
      <w:r>
        <w:tab/>
        <w:t>Decision/action requested</w:t>
      </w:r>
    </w:p>
    <w:p w14:paraId="4038D12C" w14:textId="08562C90" w:rsidR="00C022E3" w:rsidRDefault="00AD33E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sidR="00EE7972">
        <w:rPr>
          <w:b/>
          <w:i/>
        </w:rPr>
        <w:t>a new KI for</w:t>
      </w:r>
      <w:r w:rsidRPr="00AD33E1">
        <w:rPr>
          <w:b/>
          <w:i/>
        </w:rPr>
        <w:t xml:space="preserve"> </w:t>
      </w:r>
      <w:r w:rsidR="00EE7972" w:rsidRPr="00EE7972">
        <w:rPr>
          <w:b/>
          <w:i/>
        </w:rPr>
        <w:t>TR 33.894</w:t>
      </w:r>
      <w:r w:rsidR="006757F6">
        <w:rPr>
          <w:b/>
          <w:i/>
        </w:rPr>
        <w:t>:</w:t>
      </w:r>
      <w:r w:rsidR="00EE7972">
        <w:rPr>
          <w:b/>
          <w:i/>
        </w:rPr>
        <w:t xml:space="preserve"> </w:t>
      </w:r>
      <w:r w:rsidR="00924AE9" w:rsidRPr="00924AE9">
        <w:rPr>
          <w:b/>
          <w:i/>
        </w:rPr>
        <w:t>MFA for NF in 5GC</w:t>
      </w:r>
    </w:p>
    <w:p w14:paraId="5EBD6D0F" w14:textId="77777777" w:rsidR="00C022E3" w:rsidRDefault="00C022E3">
      <w:pPr>
        <w:pStyle w:val="Heading1"/>
      </w:pPr>
      <w:r>
        <w:t>2</w:t>
      </w:r>
      <w:r>
        <w:tab/>
        <w:t>References</w:t>
      </w:r>
    </w:p>
    <w:p w14:paraId="240DBDC1" w14:textId="77777777" w:rsidR="00AD33E1" w:rsidRDefault="00AD33E1" w:rsidP="00AD33E1">
      <w:pPr>
        <w:pStyle w:val="Reference"/>
      </w:pPr>
      <w:r>
        <w:t>[1]</w:t>
      </w:r>
      <w:r>
        <w:tab/>
        <w:t>3GPP TR 33.8</w:t>
      </w:r>
      <w:r w:rsidR="00EE7972">
        <w:t>94</w:t>
      </w:r>
      <w:r>
        <w:t xml:space="preserve"> v0.</w:t>
      </w:r>
      <w:r w:rsidR="00350550">
        <w:t>3</w:t>
      </w:r>
      <w:r>
        <w:t>.0 "</w:t>
      </w:r>
      <w:r w:rsidR="00EE7972" w:rsidRPr="00EE7972">
        <w:t xml:space="preserve"> Study on applicability of the Zero Trust Security principles in mobile networks</w:t>
      </w:r>
      <w:r>
        <w:t xml:space="preserve">" </w:t>
      </w:r>
    </w:p>
    <w:p w14:paraId="3E355EC5" w14:textId="77777777" w:rsidR="00C5159F" w:rsidRDefault="00C5159F" w:rsidP="00C5159F">
      <w:pPr>
        <w:pStyle w:val="Reference"/>
      </w:pPr>
      <w:r>
        <w:t>[X]</w:t>
      </w:r>
      <w:r>
        <w:tab/>
        <w:t>3GPP TS 33.310 "</w:t>
      </w:r>
      <w:r w:rsidRPr="00C5159F">
        <w:t>Network Domain Security (NDS); Authentication Framework (AF)</w:t>
      </w:r>
      <w:r>
        <w:t>"</w:t>
      </w:r>
    </w:p>
    <w:p w14:paraId="20817440" w14:textId="6CF836E6" w:rsidR="009D4438" w:rsidRDefault="009D4438" w:rsidP="00AD33E1">
      <w:pPr>
        <w:pStyle w:val="Reference"/>
      </w:pPr>
      <w:r>
        <w:t>[</w:t>
      </w:r>
      <w:r w:rsidR="00C5159F">
        <w:t>Y</w:t>
      </w:r>
      <w:r>
        <w:t>]</w:t>
      </w:r>
      <w:r>
        <w:tab/>
      </w:r>
      <w:r w:rsidRPr="009D4438">
        <w:t xml:space="preserve">Chan, A.CF., Wong, J.W., Zhou, J., Teo, J. (2016). Scalable Two-Factor Authentication Using Historical Data. In: </w:t>
      </w:r>
      <w:proofErr w:type="spellStart"/>
      <w:r w:rsidRPr="009D4438">
        <w:t>Askoxylakis</w:t>
      </w:r>
      <w:proofErr w:type="spellEnd"/>
      <w:r w:rsidRPr="009D4438">
        <w:t xml:space="preserve">, I., Ioannidis, S., Katsikas, S., Meadows, C. (eds) Computer Security – ESORICS 2016. ESORICS 2016. Lecture Notes in Computer </w:t>
      </w:r>
      <w:proofErr w:type="gramStart"/>
      <w:r w:rsidRPr="009D4438">
        <w:t>Science(</w:t>
      </w:r>
      <w:proofErr w:type="gramEnd"/>
      <w:r w:rsidRPr="009D4438">
        <w:t>), vol 9878. Springer, Cham. https://doi.org/10.1007/978-3-319-45744-4_5</w:t>
      </w:r>
    </w:p>
    <w:p w14:paraId="21557612" w14:textId="77777777" w:rsidR="00C022E3" w:rsidRDefault="00C022E3">
      <w:pPr>
        <w:pStyle w:val="Heading1"/>
      </w:pPr>
      <w:r>
        <w:t>3</w:t>
      </w:r>
      <w:r>
        <w:tab/>
        <w:t>Rationale</w:t>
      </w:r>
    </w:p>
    <w:p w14:paraId="669F5A91" w14:textId="163B259D" w:rsidR="000E5863" w:rsidRPr="00116F1E" w:rsidRDefault="00BE42D5" w:rsidP="001235D6">
      <w:r>
        <w:rPr>
          <w:rFonts w:eastAsia="Times New Roman"/>
        </w:rPr>
        <w:t xml:space="preserve">In TR 33.894 </w:t>
      </w:r>
      <w:r>
        <w:t>"</w:t>
      </w:r>
      <w:r w:rsidRPr="00EE7972">
        <w:t xml:space="preserve"> Study on applicability of the Zero Trust Security principles in mobile networks</w:t>
      </w:r>
      <w:r>
        <w:t>"</w:t>
      </w:r>
      <w:r w:rsidR="00287047">
        <w:t xml:space="preserve">, the scope is to study ZTS principles as they relate to 5GC. To that end this Key Issue proposal aims to study solutions </w:t>
      </w:r>
      <w:r w:rsidR="00E7390F">
        <w:t xml:space="preserve">that </w:t>
      </w:r>
      <w:r w:rsidR="008778BC">
        <w:t>enhance</w:t>
      </w:r>
      <w:r w:rsidR="00287047">
        <w:t xml:space="preserve"> </w:t>
      </w:r>
      <w:r w:rsidR="008778BC" w:rsidRPr="008778BC">
        <w:t xml:space="preserve">NF authentication </w:t>
      </w:r>
      <w:r w:rsidR="00287047">
        <w:t>in the 5GC</w:t>
      </w:r>
      <w:r w:rsidR="00AB140F">
        <w:t xml:space="preserve"> for both Service Based Interface (SBI) and non-</w:t>
      </w:r>
      <w:r w:rsidR="00116F1E">
        <w:t>service-based</w:t>
      </w:r>
      <w:r w:rsidR="00AB140F">
        <w:t xml:space="preserve"> interfaces</w:t>
      </w:r>
      <w:r w:rsidR="00924AE9">
        <w:t>.</w:t>
      </w:r>
      <w:r w:rsidR="00D86220">
        <w:t xml:space="preserve"> Inherently, solutions that enhance authentication for NFs </w:t>
      </w:r>
      <w:r w:rsidR="0053014E">
        <w:t>may apply</w:t>
      </w:r>
      <w:r w:rsidR="00D86220">
        <w:t xml:space="preserve"> to </w:t>
      </w:r>
      <w:r w:rsidR="00D86220">
        <w:rPr>
          <w:rFonts w:eastAsia="Times New Roman"/>
        </w:rPr>
        <w:t>other network entities in communication with NFs (e.g., SEPP, SCP) on the same interfaces.</w:t>
      </w:r>
    </w:p>
    <w:p w14:paraId="0A625834" w14:textId="77777777" w:rsidR="00C022E3" w:rsidRDefault="00C022E3">
      <w:pPr>
        <w:pStyle w:val="Heading1"/>
      </w:pPr>
      <w:r>
        <w:t>4</w:t>
      </w:r>
      <w:r>
        <w:tab/>
        <w:t xml:space="preserve">Detailed </w:t>
      </w:r>
      <w:proofErr w:type="gramStart"/>
      <w:r>
        <w:t>proposal</w:t>
      </w:r>
      <w:proofErr w:type="gramEnd"/>
    </w:p>
    <w:p w14:paraId="79DE691A" w14:textId="77777777" w:rsidR="00A75580" w:rsidRPr="00A75580" w:rsidRDefault="00A75580" w:rsidP="00A75580">
      <w:pPr>
        <w:spacing w:line="259" w:lineRule="auto"/>
        <w:rPr>
          <w:sz w:val="28"/>
        </w:rPr>
      </w:pPr>
      <w:r w:rsidRPr="00A75580">
        <w:rPr>
          <w:sz w:val="28"/>
        </w:rPr>
        <w:t xml:space="preserve">********************** </w:t>
      </w:r>
      <w:r w:rsidRPr="00A75580">
        <w:rPr>
          <w:sz w:val="28"/>
          <w:lang w:val="en-US"/>
        </w:rPr>
        <w:t xml:space="preserve">Start of </w:t>
      </w:r>
      <w:r w:rsidRPr="00A75580">
        <w:rPr>
          <w:sz w:val="28"/>
        </w:rPr>
        <w:t>Change</w:t>
      </w:r>
      <w:r w:rsidR="009D4438">
        <w:rPr>
          <w:sz w:val="28"/>
        </w:rPr>
        <w:t xml:space="preserve"> 1</w:t>
      </w:r>
      <w:r w:rsidRPr="00A75580">
        <w:rPr>
          <w:sz w:val="28"/>
        </w:rPr>
        <w:t xml:space="preserve"> ****************************</w:t>
      </w:r>
    </w:p>
    <w:p w14:paraId="2F0201CA" w14:textId="77777777" w:rsidR="00116F1E" w:rsidRPr="00A75580" w:rsidRDefault="00116F1E" w:rsidP="00116F1E">
      <w:pPr>
        <w:keepNext/>
        <w:keepLines/>
        <w:spacing w:before="180"/>
        <w:ind w:left="1134" w:hanging="1134"/>
        <w:outlineLvl w:val="1"/>
        <w:rPr>
          <w:ins w:id="0" w:author="MITRE" w:date="2022-11-05T19:39:00Z"/>
          <w:rFonts w:ascii="Arial" w:eastAsia="Times New Roman" w:hAnsi="Arial"/>
          <w:sz w:val="32"/>
        </w:rPr>
      </w:pPr>
      <w:bookmarkStart w:id="1" w:name="_Toc96881847"/>
      <w:ins w:id="2" w:author="MITRE" w:date="2022-11-05T19:39:00Z">
        <w:r w:rsidRPr="00A75580">
          <w:rPr>
            <w:rFonts w:ascii="Arial" w:eastAsia="Times New Roman" w:hAnsi="Arial"/>
            <w:sz w:val="32"/>
          </w:rPr>
          <w:t>6.</w:t>
        </w:r>
        <w:r>
          <w:rPr>
            <w:rFonts w:ascii="Arial" w:eastAsia="Times New Roman" w:hAnsi="Arial"/>
            <w:sz w:val="32"/>
            <w:lang w:eastAsia="zh-CN"/>
          </w:rPr>
          <w:t>X</w:t>
        </w:r>
        <w:r w:rsidRPr="00A75580">
          <w:rPr>
            <w:rFonts w:ascii="Arial" w:eastAsia="Times New Roman" w:hAnsi="Arial"/>
            <w:sz w:val="32"/>
          </w:rPr>
          <w:tab/>
        </w:r>
        <w:r>
          <w:rPr>
            <w:rFonts w:ascii="Arial" w:eastAsia="Times New Roman" w:hAnsi="Arial"/>
            <w:sz w:val="32"/>
          </w:rPr>
          <w:t>Key Issue</w:t>
        </w:r>
        <w:r w:rsidRPr="00A75580">
          <w:rPr>
            <w:rFonts w:ascii="Arial" w:eastAsia="Times New Roman" w:hAnsi="Arial"/>
            <w:sz w:val="32"/>
          </w:rPr>
          <w:t xml:space="preserve"> </w:t>
        </w:r>
        <w:r>
          <w:rPr>
            <w:rFonts w:ascii="Arial" w:eastAsia="Times New Roman" w:hAnsi="Arial"/>
            <w:sz w:val="32"/>
            <w:lang w:eastAsia="zh-CN"/>
          </w:rPr>
          <w:t>X</w:t>
        </w:r>
        <w:r w:rsidRPr="00A75580">
          <w:rPr>
            <w:rFonts w:ascii="Arial" w:eastAsia="Times New Roman" w:hAnsi="Arial"/>
            <w:sz w:val="32"/>
          </w:rPr>
          <w:t xml:space="preserve">: </w:t>
        </w:r>
        <w:bookmarkEnd w:id="1"/>
        <w:r>
          <w:rPr>
            <w:rFonts w:ascii="Arial" w:eastAsia="Times New Roman" w:hAnsi="Arial"/>
            <w:sz w:val="32"/>
          </w:rPr>
          <w:t>MFA for NF in 5GC</w:t>
        </w:r>
      </w:ins>
    </w:p>
    <w:p w14:paraId="7B0B7DDE" w14:textId="77777777" w:rsidR="00116F1E" w:rsidRPr="00A75580" w:rsidRDefault="00116F1E" w:rsidP="00116F1E">
      <w:pPr>
        <w:keepNext/>
        <w:keepLines/>
        <w:spacing w:before="120"/>
        <w:ind w:left="1134" w:hanging="1134"/>
        <w:outlineLvl w:val="2"/>
        <w:rPr>
          <w:ins w:id="3" w:author="MITRE" w:date="2022-11-05T19:39:00Z"/>
          <w:rFonts w:ascii="Arial" w:eastAsia="Times New Roman" w:hAnsi="Arial"/>
          <w:sz w:val="28"/>
        </w:rPr>
      </w:pPr>
      <w:bookmarkStart w:id="4" w:name="_Toc96881848"/>
      <w:bookmarkStart w:id="5" w:name="_Toc62576230"/>
      <w:bookmarkStart w:id="6" w:name="_Toc62576546"/>
      <w:bookmarkStart w:id="7" w:name="_Toc62595910"/>
      <w:bookmarkStart w:id="8" w:name="_Toc62596352"/>
      <w:bookmarkStart w:id="9" w:name="_Toc62637731"/>
      <w:bookmarkStart w:id="10" w:name="_Toc62683928"/>
      <w:ins w:id="11" w:author="MITRE" w:date="2022-11-05T19:39: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.1</w:t>
        </w:r>
        <w:r w:rsidRPr="00A75580">
          <w:rPr>
            <w:rFonts w:ascii="Arial" w:eastAsia="Times New Roman" w:hAnsi="Arial"/>
            <w:sz w:val="28"/>
          </w:rPr>
          <w:tab/>
        </w:r>
        <w:bookmarkEnd w:id="4"/>
        <w:r w:rsidRPr="00EE7972">
          <w:rPr>
            <w:rFonts w:ascii="Arial" w:eastAsia="Times New Roman" w:hAnsi="Arial"/>
            <w:sz w:val="28"/>
          </w:rPr>
          <w:t>Key issue details</w:t>
        </w:r>
      </w:ins>
    </w:p>
    <w:p w14:paraId="02E8A58A" w14:textId="77777777" w:rsidR="00116F1E" w:rsidRDefault="00116F1E" w:rsidP="00116F1E">
      <w:pPr>
        <w:rPr>
          <w:ins w:id="12" w:author="MITRE" w:date="2022-11-05T19:39:00Z"/>
          <w:rFonts w:eastAsia="Times New Roman"/>
        </w:rPr>
      </w:pPr>
      <w:ins w:id="13" w:author="MITRE" w:date="2022-11-05T19:39:00Z">
        <w:r>
          <w:rPr>
            <w:rFonts w:eastAsia="Times New Roman"/>
          </w:rPr>
          <w:t>T</w:t>
        </w:r>
        <w:r w:rsidRPr="00907371">
          <w:rPr>
            <w:rFonts w:eastAsia="Times New Roman"/>
          </w:rPr>
          <w:t xml:space="preserve">his KI sets out to </w:t>
        </w:r>
        <w:r w:rsidRPr="00A0694D">
          <w:rPr>
            <w:rFonts w:eastAsia="Times New Roman"/>
          </w:rPr>
          <w:t>study authentication enhancements</w:t>
        </w:r>
        <w:r>
          <w:rPr>
            <w:rFonts w:eastAsia="Times New Roman"/>
          </w:rPr>
          <w:t xml:space="preserve"> of NFs</w:t>
        </w:r>
        <w:r w:rsidRPr="00A0694D">
          <w:rPr>
            <w:rFonts w:eastAsia="Times New Roman"/>
          </w:rPr>
          <w:t xml:space="preserve"> </w:t>
        </w:r>
        <w:r>
          <w:rPr>
            <w:rFonts w:eastAsia="Times New Roman"/>
          </w:rPr>
          <w:t xml:space="preserve">and other network entities in communication with NFs (e.g., SEPP, SCP) </w:t>
        </w:r>
        <w:r w:rsidRPr="00A0694D">
          <w:rPr>
            <w:rFonts w:eastAsia="Times New Roman"/>
          </w:rPr>
          <w:t xml:space="preserve">to strengthen the </w:t>
        </w:r>
        <w:r>
          <w:rPr>
            <w:rFonts w:eastAsia="Times New Roman"/>
          </w:rPr>
          <w:t>Zero Trust Security (</w:t>
        </w:r>
        <w:r w:rsidRPr="00A0694D">
          <w:rPr>
            <w:rFonts w:eastAsia="Times New Roman"/>
          </w:rPr>
          <w:t>ZTS</w:t>
        </w:r>
        <w:r>
          <w:rPr>
            <w:rFonts w:eastAsia="Times New Roman"/>
          </w:rPr>
          <w:t>)</w:t>
        </w:r>
        <w:r w:rsidRPr="00A0694D">
          <w:rPr>
            <w:rFonts w:eastAsia="Times New Roman"/>
          </w:rPr>
          <w:t xml:space="preserve"> posture of 5GC</w:t>
        </w:r>
        <w:r>
          <w:rPr>
            <w:rFonts w:eastAsia="Times New Roman"/>
          </w:rPr>
          <w:t xml:space="preserve">. </w:t>
        </w:r>
      </w:ins>
    </w:p>
    <w:p w14:paraId="32234439" w14:textId="77777777" w:rsidR="00116F1E" w:rsidRPr="00116F1E" w:rsidRDefault="00116F1E" w:rsidP="00116F1E">
      <w:pPr>
        <w:rPr>
          <w:ins w:id="14" w:author="MITRE" w:date="2022-11-05T19:39:00Z"/>
          <w:rFonts w:eastAsia="Times New Roman"/>
          <w:i/>
          <w:iCs/>
          <w:lang w:val="en-US"/>
        </w:rPr>
      </w:pPr>
      <w:ins w:id="15" w:author="MITRE" w:date="2022-11-05T19:39:00Z">
        <w:r w:rsidRPr="00A0694D">
          <w:rPr>
            <w:rFonts w:eastAsia="Times New Roman"/>
          </w:rPr>
          <w:t xml:space="preserve">Part of a Zero Trust Architecture (ZTA) is correctly identifying and authenticating the device/entity for access to a resource. 5GC </w:t>
        </w:r>
        <w:r>
          <w:rPr>
            <w:rFonts w:eastAsia="Times New Roman"/>
          </w:rPr>
          <w:t xml:space="preserve">may </w:t>
        </w:r>
        <w:r w:rsidRPr="00A0694D">
          <w:rPr>
            <w:rFonts w:eastAsia="Times New Roman"/>
          </w:rPr>
          <w:t xml:space="preserve">use </w:t>
        </w:r>
        <w:r>
          <w:rPr>
            <w:rFonts w:eastAsia="Times New Roman"/>
          </w:rPr>
          <w:t xml:space="preserve">certificate-based </w:t>
        </w:r>
        <w:r w:rsidRPr="00A0694D">
          <w:rPr>
            <w:rFonts w:eastAsia="Times New Roman"/>
          </w:rPr>
          <w:t>TLS</w:t>
        </w:r>
        <w:r>
          <w:rPr>
            <w:rFonts w:eastAsia="Times New Roman"/>
          </w:rPr>
          <w:t xml:space="preserve"> and/or IPsec</w:t>
        </w:r>
        <w:r w:rsidRPr="00A0694D">
          <w:rPr>
            <w:rFonts w:eastAsia="Times New Roman"/>
          </w:rPr>
          <w:t xml:space="preserve"> to authenticate the NFs when </w:t>
        </w:r>
        <w:r>
          <w:rPr>
            <w:rFonts w:eastAsia="Times New Roman"/>
          </w:rPr>
          <w:t>establishing</w:t>
        </w:r>
        <w:r w:rsidRPr="00A0694D">
          <w:rPr>
            <w:rFonts w:eastAsia="Times New Roman"/>
          </w:rPr>
          <w:t xml:space="preserve"> access to other resources </w:t>
        </w:r>
        <w:r>
          <w:rPr>
            <w:rFonts w:eastAsia="Times New Roman"/>
          </w:rPr>
          <w:t xml:space="preserve">(e.g., </w:t>
        </w:r>
        <w:r w:rsidRPr="00A0694D">
          <w:rPr>
            <w:rFonts w:eastAsia="Times New Roman"/>
          </w:rPr>
          <w:t>NF producer</w:t>
        </w:r>
        <w:r>
          <w:rPr>
            <w:rFonts w:eastAsia="Times New Roman"/>
          </w:rPr>
          <w:t>-</w:t>
        </w:r>
        <w:r w:rsidRPr="00A0694D">
          <w:rPr>
            <w:rFonts w:eastAsia="Times New Roman"/>
          </w:rPr>
          <w:t>NF consumer</w:t>
        </w:r>
        <w:r>
          <w:rPr>
            <w:rFonts w:eastAsia="Times New Roman"/>
          </w:rPr>
          <w:t>, SEPP</w:t>
        </w:r>
        <w:r w:rsidRPr="00A0694D">
          <w:rPr>
            <w:rFonts w:eastAsia="Times New Roman"/>
          </w:rPr>
          <w:t xml:space="preserve">, </w:t>
        </w:r>
        <w:r>
          <w:rPr>
            <w:rFonts w:eastAsia="Times New Roman"/>
          </w:rPr>
          <w:t xml:space="preserve">SCP) </w:t>
        </w:r>
        <w:r w:rsidRPr="00A0694D">
          <w:rPr>
            <w:rFonts w:eastAsia="Times New Roman"/>
          </w:rPr>
          <w:t>on the Service</w:t>
        </w:r>
        <w:r>
          <w:rPr>
            <w:rFonts w:eastAsia="Times New Roman"/>
          </w:rPr>
          <w:t>-</w:t>
        </w:r>
        <w:r w:rsidRPr="00A0694D">
          <w:rPr>
            <w:rFonts w:eastAsia="Times New Roman"/>
          </w:rPr>
          <w:t xml:space="preserve">Based Interface (SBI) </w:t>
        </w:r>
        <w:r>
          <w:rPr>
            <w:rFonts w:eastAsia="Times New Roman"/>
          </w:rPr>
          <w:t xml:space="preserve">or non-service-based Interface. However, </w:t>
        </w:r>
        <w:r w:rsidRPr="00A0694D">
          <w:rPr>
            <w:rFonts w:eastAsia="Times New Roman"/>
          </w:rPr>
          <w:t>TLS</w:t>
        </w:r>
        <w:r>
          <w:rPr>
            <w:rFonts w:eastAsia="Times New Roman"/>
          </w:rPr>
          <w:t xml:space="preserve">/ IPsec alone </w:t>
        </w:r>
        <w:r w:rsidRPr="00A0694D">
          <w:rPr>
            <w:rFonts w:eastAsia="Times New Roman"/>
          </w:rPr>
          <w:t xml:space="preserve">does not </w:t>
        </w:r>
        <w:r>
          <w:rPr>
            <w:rFonts w:eastAsia="Times New Roman"/>
          </w:rPr>
          <w:t>consider</w:t>
        </w:r>
        <w:r w:rsidRPr="00A0694D">
          <w:rPr>
            <w:rFonts w:eastAsia="Times New Roman"/>
          </w:rPr>
          <w:t xml:space="preserve"> ZTS principles</w:t>
        </w:r>
        <w:r>
          <w:rPr>
            <w:rFonts w:eastAsia="Times New Roman"/>
          </w:rPr>
          <w:t xml:space="preserve">, such as Multifactor Authentication (MFA). </w:t>
        </w:r>
      </w:ins>
    </w:p>
    <w:p w14:paraId="0DFD152E" w14:textId="77777777" w:rsidR="00116F1E" w:rsidRPr="00116F1E" w:rsidRDefault="00116F1E" w:rsidP="00116F1E">
      <w:pPr>
        <w:rPr>
          <w:ins w:id="16" w:author="MITRE" w:date="2022-11-05T19:39:00Z"/>
          <w:lang w:val="en-US"/>
        </w:rPr>
      </w:pPr>
      <w:ins w:id="17" w:author="MITRE" w:date="2022-11-05T19:39:00Z">
        <w:r w:rsidRPr="00A0694D">
          <w:rPr>
            <w:rFonts w:eastAsia="Times New Roman"/>
          </w:rPr>
          <w:t>Within the context of 5GC, MFA cannot happen in the traditional sense (e.g., passwords, biometrics, something you have/are/know)</w:t>
        </w:r>
        <w:r>
          <w:rPr>
            <w:rFonts w:eastAsia="Times New Roman"/>
          </w:rPr>
          <w:t xml:space="preserve"> largely because NFs/SEPPs are not human operated</w:t>
        </w:r>
        <w:r w:rsidRPr="00A0694D">
          <w:rPr>
            <w:rFonts w:eastAsia="Times New Roman"/>
          </w:rPr>
          <w:t xml:space="preserve">. </w:t>
        </w:r>
        <w:r>
          <w:rPr>
            <w:rFonts w:eastAsia="Times New Roman"/>
          </w:rPr>
          <w:t xml:space="preserve">The challenge is then trusting the authentication from a Non-Person Entity (NPE) and its provided credentials. </w:t>
        </w:r>
        <w:r>
          <w:t xml:space="preserve">From </w:t>
        </w:r>
        <w:r w:rsidRPr="00116F1E">
          <w:rPr>
            <w:lang w:val="en-US"/>
          </w:rPr>
          <w:t>NIST Special Publication 800-207</w:t>
        </w:r>
        <w:r w:rsidRPr="00612CE0">
          <w:rPr>
            <w:b/>
            <w:bCs/>
            <w:lang w:val="en-US"/>
          </w:rPr>
          <w:t xml:space="preserve"> </w:t>
        </w:r>
        <w:r>
          <w:t>[2], it says:</w:t>
        </w:r>
      </w:ins>
    </w:p>
    <w:p w14:paraId="4122415B" w14:textId="77777777" w:rsidR="00116F1E" w:rsidRPr="001D73FE" w:rsidRDefault="00116F1E" w:rsidP="00116F1E">
      <w:pPr>
        <w:numPr>
          <w:ilvl w:val="0"/>
          <w:numId w:val="32"/>
        </w:numPr>
        <w:rPr>
          <w:ins w:id="18" w:author="MITRE" w:date="2022-11-05T19:39:00Z"/>
          <w:rFonts w:eastAsia="Times New Roman"/>
          <w:i/>
          <w:iCs/>
          <w:lang w:val="en-US"/>
        </w:rPr>
      </w:pPr>
      <w:ins w:id="19" w:author="MITRE" w:date="2022-11-05T19:39:00Z">
        <w:r w:rsidRPr="001D73FE">
          <w:rPr>
            <w:rFonts w:eastAsia="Times New Roman"/>
            <w:i/>
            <w:iCs/>
            <w:lang w:val="en-US"/>
          </w:rPr>
          <w:t xml:space="preserve">The associated risk is that an attacker will be able to induce or coerce an NPE to perform some </w:t>
        </w:r>
        <w:proofErr w:type="gramStart"/>
        <w:r w:rsidRPr="001D73FE">
          <w:rPr>
            <w:rFonts w:eastAsia="Times New Roman"/>
            <w:i/>
            <w:iCs/>
            <w:lang w:val="en-US"/>
          </w:rPr>
          <w:t>task</w:t>
        </w:r>
        <w:proofErr w:type="gramEnd"/>
        <w:r w:rsidRPr="001D73FE">
          <w:rPr>
            <w:rFonts w:eastAsia="Times New Roman"/>
            <w:i/>
            <w:iCs/>
            <w:lang w:val="en-US"/>
          </w:rPr>
          <w:t xml:space="preserve"> that the attacker is not privileged to perform. The software agent may have a lower bar for authentication (e.g., API key versus MFA) to perform administrative or security-related tasks compared with a human user. If an attacker can interact with the agent, they could theoretically trick the agent into allowing the attacker greater access or into performing some </w:t>
        </w:r>
        <w:proofErr w:type="gramStart"/>
        <w:r w:rsidRPr="001D73FE">
          <w:rPr>
            <w:rFonts w:eastAsia="Times New Roman"/>
            <w:i/>
            <w:iCs/>
            <w:lang w:val="en-US"/>
          </w:rPr>
          <w:t>task</w:t>
        </w:r>
        <w:proofErr w:type="gramEnd"/>
        <w:r w:rsidRPr="001D73FE">
          <w:rPr>
            <w:rFonts w:eastAsia="Times New Roman"/>
            <w:i/>
            <w:iCs/>
            <w:lang w:val="en-US"/>
          </w:rPr>
          <w:t xml:space="preserve"> on behalf of the attacker. There is also a risk that an attacker could gain access to a software agent’s credentials and impersonate the agent when performing tasks. </w:t>
        </w:r>
      </w:ins>
    </w:p>
    <w:p w14:paraId="5A320A03" w14:textId="77777777" w:rsidR="00116F1E" w:rsidRDefault="00116F1E" w:rsidP="00116F1E">
      <w:pPr>
        <w:rPr>
          <w:ins w:id="20" w:author="MITRE" w:date="2022-11-05T19:39:00Z"/>
          <w:rFonts w:eastAsia="Times New Roman"/>
        </w:rPr>
      </w:pPr>
      <w:ins w:id="21" w:author="MITRE" w:date="2022-11-05T19:39:00Z">
        <w:r w:rsidRPr="00A0694D">
          <w:rPr>
            <w:rFonts w:eastAsia="Times New Roman"/>
          </w:rPr>
          <w:lastRenderedPageBreak/>
          <w:t>Therefore, this key issue sets out to study authentication enhancements</w:t>
        </w:r>
        <w:r>
          <w:rPr>
            <w:rFonts w:eastAsia="Times New Roman"/>
          </w:rPr>
          <w:t xml:space="preserve"> that can be controlled by the 5GC</w:t>
        </w:r>
        <w:r w:rsidRPr="00A0694D">
          <w:rPr>
            <w:rFonts w:eastAsia="Times New Roman"/>
          </w:rPr>
          <w:t xml:space="preserve"> to strengthen the ZTS posture. </w:t>
        </w:r>
      </w:ins>
    </w:p>
    <w:p w14:paraId="4CB6F9A5" w14:textId="77777777" w:rsidR="00116F1E" w:rsidRPr="009D4438" w:rsidRDefault="00116F1E" w:rsidP="00116F1E">
      <w:pPr>
        <w:rPr>
          <w:ins w:id="22" w:author="MITRE" w:date="2022-11-05T19:39:00Z"/>
          <w:rFonts w:eastAsia="Times New Roman"/>
          <w:b/>
          <w:bCs/>
        </w:rPr>
      </w:pPr>
      <w:ins w:id="23" w:author="MITRE" w:date="2022-11-05T19:39:00Z">
        <w:r>
          <w:rPr>
            <w:rFonts w:eastAsia="Times New Roman"/>
          </w:rPr>
          <w:t>Solutions that enforce the policy of TLS/IPsec by the NF should be included (e.g., Policy Enforcement Point (PEP)). For example, there are optional features in TLS v1.3, such as client-side authentication, that if misconfigured will fail to adhere to ZTS principles (i.e., mutual authentication between NF consumer and NF producer). Additionally, potential solutions limiting the validity period of NF certificates (e.g., frequent certificate renewal; from TS 33.310 [X] the TLS certificate validity period is up to 3 years) and solutions that utilize historical data of NF-to-NF sessions should be considered (e.g., In [Y], historical data is used as a scalable second authentication factor for IoT devices/ NPEs). In certain deployments, it may also be possible to use environmental attributes to authenticate the NF (e.g., geolocation can be used to identify abnormal connection requests from outside the network).</w:t>
        </w:r>
      </w:ins>
    </w:p>
    <w:p w14:paraId="2293FFA4" w14:textId="77777777" w:rsidR="00116F1E" w:rsidRPr="00A75580" w:rsidRDefault="00116F1E" w:rsidP="00116F1E">
      <w:pPr>
        <w:keepNext/>
        <w:keepLines/>
        <w:spacing w:before="120"/>
        <w:ind w:left="1134" w:hanging="1134"/>
        <w:outlineLvl w:val="2"/>
        <w:rPr>
          <w:ins w:id="24" w:author="MITRE" w:date="2022-11-05T19:39:00Z"/>
          <w:rFonts w:ascii="Arial" w:eastAsia="Times New Roman" w:hAnsi="Arial"/>
          <w:sz w:val="28"/>
        </w:rPr>
      </w:pPr>
      <w:bookmarkStart w:id="25" w:name="_Toc96881849"/>
      <w:ins w:id="26" w:author="MITRE" w:date="2022-11-05T19:39: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.2</w:t>
        </w:r>
        <w:r w:rsidRPr="00A75580">
          <w:rPr>
            <w:rFonts w:ascii="Arial" w:eastAsia="Times New Roman" w:hAnsi="Arial"/>
            <w:sz w:val="28"/>
          </w:rPr>
          <w:tab/>
          <w:t>S</w:t>
        </w:r>
        <w:bookmarkEnd w:id="25"/>
        <w:r>
          <w:rPr>
            <w:rFonts w:ascii="Arial" w:eastAsia="Times New Roman" w:hAnsi="Arial"/>
            <w:sz w:val="28"/>
          </w:rPr>
          <w:t>ecurity threats</w:t>
        </w:r>
      </w:ins>
    </w:p>
    <w:p w14:paraId="22C3021C" w14:textId="77777777" w:rsidR="00116F1E" w:rsidRDefault="00116F1E" w:rsidP="00116F1E">
      <w:pPr>
        <w:rPr>
          <w:ins w:id="27" w:author="MITRE" w:date="2022-11-05T19:39:00Z"/>
          <w:rFonts w:eastAsia="Times New Roman"/>
        </w:rPr>
      </w:pPr>
      <w:ins w:id="28" w:author="MITRE" w:date="2022-11-05T19:39:00Z">
        <w:r>
          <w:rPr>
            <w:rFonts w:eastAsia="Times New Roman"/>
          </w:rPr>
          <w:t xml:space="preserve">The fact that NF authentication within the 5GC only requires a single form of authentication (i.e., certificate/ private key) can pose a threat to the 5GS, if this credential is compromised or misconfigured. </w:t>
        </w:r>
      </w:ins>
    </w:p>
    <w:p w14:paraId="2E34A33F" w14:textId="77777777" w:rsidR="00116F1E" w:rsidRPr="00A75580" w:rsidRDefault="00116F1E" w:rsidP="00116F1E">
      <w:pPr>
        <w:keepNext/>
        <w:keepLines/>
        <w:spacing w:before="120"/>
        <w:ind w:left="1134" w:hanging="1134"/>
        <w:outlineLvl w:val="2"/>
        <w:rPr>
          <w:ins w:id="29" w:author="MITRE" w:date="2022-11-05T19:39:00Z"/>
          <w:rFonts w:ascii="Arial" w:eastAsia="Times New Roman" w:hAnsi="Arial"/>
          <w:sz w:val="28"/>
        </w:rPr>
      </w:pPr>
      <w:bookmarkStart w:id="30" w:name="_Toc96881850"/>
      <w:ins w:id="31" w:author="MITRE" w:date="2022-11-05T19:39: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.3</w:t>
        </w:r>
        <w:r w:rsidRPr="00A75580">
          <w:rPr>
            <w:rFonts w:ascii="Arial" w:eastAsia="Times New Roman" w:hAnsi="Arial"/>
            <w:sz w:val="28"/>
          </w:rPr>
          <w:tab/>
        </w:r>
        <w:bookmarkEnd w:id="30"/>
        <w:r w:rsidRPr="00907371">
          <w:rPr>
            <w:rFonts w:ascii="Arial" w:eastAsia="Times New Roman" w:hAnsi="Arial"/>
            <w:sz w:val="28"/>
          </w:rPr>
          <w:t>Potential security requirements</w:t>
        </w:r>
      </w:ins>
    </w:p>
    <w:bookmarkEnd w:id="5"/>
    <w:bookmarkEnd w:id="6"/>
    <w:bookmarkEnd w:id="7"/>
    <w:bookmarkEnd w:id="8"/>
    <w:bookmarkEnd w:id="9"/>
    <w:bookmarkEnd w:id="10"/>
    <w:p w14:paraId="34676EC5" w14:textId="77777777" w:rsidR="00116F1E" w:rsidRDefault="00116F1E" w:rsidP="00116F1E">
      <w:pPr>
        <w:rPr>
          <w:ins w:id="32" w:author="MITRE" w:date="2022-11-05T19:39:00Z"/>
          <w:rFonts w:eastAsia="Times New Roman"/>
        </w:rPr>
      </w:pPr>
      <w:ins w:id="33" w:author="MITRE" w:date="2022-11-05T19:39:00Z">
        <w:r>
          <w:rPr>
            <w:rFonts w:eastAsia="Times New Roman"/>
          </w:rPr>
          <w:t>Authentication of the NF and other network entities in communication with NFs (e.g., SEPP, SCP) should support MFA to adhere to ZTS principles.</w:t>
        </w:r>
      </w:ins>
    </w:p>
    <w:p w14:paraId="0D940F8C" w14:textId="77777777" w:rsidR="00A75580" w:rsidRDefault="00A75580" w:rsidP="007C543C">
      <w:pPr>
        <w:rPr>
          <w:sz w:val="28"/>
        </w:rPr>
      </w:pPr>
      <w:r w:rsidRPr="00A75580">
        <w:rPr>
          <w:sz w:val="28"/>
        </w:rPr>
        <w:t xml:space="preserve">********************** </w:t>
      </w:r>
      <w:r>
        <w:rPr>
          <w:sz w:val="28"/>
          <w:lang w:val="en-US"/>
        </w:rPr>
        <w:t>End</w:t>
      </w:r>
      <w:r w:rsidRPr="00A75580">
        <w:rPr>
          <w:sz w:val="28"/>
          <w:lang w:val="en-US"/>
        </w:rPr>
        <w:t xml:space="preserve"> of </w:t>
      </w:r>
      <w:r w:rsidRPr="00A75580">
        <w:rPr>
          <w:sz w:val="28"/>
        </w:rPr>
        <w:t>Change</w:t>
      </w:r>
      <w:r w:rsidR="009D4438">
        <w:rPr>
          <w:sz w:val="28"/>
        </w:rPr>
        <w:t xml:space="preserve"> 1</w:t>
      </w:r>
      <w:r w:rsidRPr="00A75580">
        <w:rPr>
          <w:sz w:val="28"/>
        </w:rPr>
        <w:t xml:space="preserve"> ****************************</w:t>
      </w:r>
    </w:p>
    <w:p w14:paraId="04251A72" w14:textId="77777777" w:rsidR="009D4438" w:rsidRDefault="009D4438" w:rsidP="009D4438">
      <w:pPr>
        <w:spacing w:line="259" w:lineRule="auto"/>
        <w:rPr>
          <w:sz w:val="28"/>
        </w:rPr>
      </w:pPr>
      <w:r w:rsidRPr="00A75580">
        <w:rPr>
          <w:sz w:val="28"/>
        </w:rPr>
        <w:t xml:space="preserve">********************** </w:t>
      </w:r>
      <w:r w:rsidRPr="00A75580">
        <w:rPr>
          <w:sz w:val="28"/>
          <w:lang w:val="en-US"/>
        </w:rPr>
        <w:t xml:space="preserve">Start of </w:t>
      </w:r>
      <w:r w:rsidRPr="00A75580">
        <w:rPr>
          <w:sz w:val="28"/>
        </w:rPr>
        <w:t>Change</w:t>
      </w:r>
      <w:r>
        <w:rPr>
          <w:sz w:val="28"/>
        </w:rPr>
        <w:t xml:space="preserve"> 2</w:t>
      </w:r>
      <w:r w:rsidRPr="00A75580">
        <w:rPr>
          <w:sz w:val="28"/>
        </w:rPr>
        <w:t xml:space="preserve"> ****************************</w:t>
      </w:r>
    </w:p>
    <w:p w14:paraId="1E743DD0" w14:textId="77777777" w:rsidR="009D4438" w:rsidRPr="0013526C" w:rsidRDefault="009D4438" w:rsidP="009D4438">
      <w:pPr>
        <w:keepNext/>
        <w:keepLines/>
        <w:pBdr>
          <w:top w:val="single" w:sz="12" w:space="3" w:color="auto"/>
        </w:pBdr>
        <w:spacing w:before="240"/>
        <w:ind w:left="1134" w:hanging="1134"/>
        <w:outlineLvl w:val="0"/>
        <w:rPr>
          <w:rFonts w:ascii="Arial" w:eastAsia="Times New Roman" w:hAnsi="Arial"/>
          <w:sz w:val="36"/>
        </w:rPr>
      </w:pPr>
      <w:bookmarkStart w:id="34" w:name="_Toc112673689"/>
      <w:bookmarkStart w:id="35" w:name="_Toc116901390"/>
      <w:bookmarkStart w:id="36" w:name="_Toc116901598"/>
      <w:bookmarkStart w:id="37" w:name="_Toc117150172"/>
      <w:r w:rsidRPr="0013526C">
        <w:rPr>
          <w:rFonts w:ascii="Arial" w:eastAsia="Times New Roman" w:hAnsi="Arial"/>
          <w:sz w:val="36"/>
        </w:rPr>
        <w:t>2</w:t>
      </w:r>
      <w:r w:rsidRPr="0013526C">
        <w:rPr>
          <w:rFonts w:ascii="Arial" w:eastAsia="Times New Roman" w:hAnsi="Arial"/>
          <w:sz w:val="36"/>
        </w:rPr>
        <w:tab/>
        <w:t>References</w:t>
      </w:r>
      <w:bookmarkEnd w:id="34"/>
      <w:bookmarkEnd w:id="35"/>
      <w:bookmarkEnd w:id="36"/>
      <w:bookmarkEnd w:id="37"/>
    </w:p>
    <w:p w14:paraId="6C742974" w14:textId="77777777" w:rsidR="009D4438" w:rsidRPr="0013526C" w:rsidRDefault="009D4438" w:rsidP="009D4438">
      <w:pPr>
        <w:rPr>
          <w:rFonts w:eastAsia="Times New Roman"/>
        </w:rPr>
      </w:pPr>
      <w:r w:rsidRPr="0013526C">
        <w:rPr>
          <w:rFonts w:eastAsia="Times New Roman"/>
        </w:rPr>
        <w:t>The following documents contain provisions which, through reference in this text, constitute provisions of the present document.</w:t>
      </w:r>
    </w:p>
    <w:p w14:paraId="3F673FA0" w14:textId="77777777" w:rsidR="009D4438" w:rsidRPr="0013526C" w:rsidRDefault="009D4438" w:rsidP="009D4438">
      <w:pPr>
        <w:ind w:left="568" w:hanging="284"/>
        <w:rPr>
          <w:rFonts w:eastAsia="Times New Roman"/>
        </w:rPr>
      </w:pPr>
      <w:r w:rsidRPr="0013526C">
        <w:rPr>
          <w:rFonts w:eastAsia="Times New Roman"/>
        </w:rPr>
        <w:t>-</w:t>
      </w:r>
      <w:r w:rsidRPr="0013526C">
        <w:rPr>
          <w:rFonts w:eastAsia="Times New Roman"/>
        </w:rPr>
        <w:tab/>
        <w:t>References are either specific (identified by date of publication, edition number, version number, etc.) or non</w:t>
      </w:r>
      <w:r w:rsidRPr="0013526C">
        <w:rPr>
          <w:rFonts w:eastAsia="Times New Roman"/>
        </w:rPr>
        <w:noBreakHyphen/>
        <w:t>specific.</w:t>
      </w:r>
    </w:p>
    <w:p w14:paraId="7700B9F5" w14:textId="77777777" w:rsidR="009D4438" w:rsidRPr="0013526C" w:rsidRDefault="009D4438" w:rsidP="009D4438">
      <w:pPr>
        <w:ind w:left="568" w:hanging="284"/>
        <w:rPr>
          <w:rFonts w:eastAsia="Times New Roman"/>
        </w:rPr>
      </w:pPr>
      <w:r w:rsidRPr="0013526C">
        <w:rPr>
          <w:rFonts w:eastAsia="Times New Roman"/>
        </w:rPr>
        <w:t>-</w:t>
      </w:r>
      <w:r w:rsidRPr="0013526C">
        <w:rPr>
          <w:rFonts w:eastAsia="Times New Roman"/>
        </w:rPr>
        <w:tab/>
        <w:t>For a specific reference, subsequent revisions do not apply.</w:t>
      </w:r>
    </w:p>
    <w:p w14:paraId="71EAEE3A" w14:textId="77777777" w:rsidR="009D4438" w:rsidRPr="0013526C" w:rsidRDefault="009D4438" w:rsidP="009D4438">
      <w:pPr>
        <w:ind w:left="568" w:hanging="284"/>
        <w:rPr>
          <w:rFonts w:eastAsia="Times New Roman"/>
        </w:rPr>
      </w:pPr>
      <w:r w:rsidRPr="0013526C">
        <w:rPr>
          <w:rFonts w:eastAsia="Times New Roman"/>
        </w:rPr>
        <w:t>-</w:t>
      </w:r>
      <w:r w:rsidRPr="0013526C">
        <w:rPr>
          <w:rFonts w:eastAsia="Times New Roman"/>
        </w:rPr>
        <w:tab/>
        <w:t>For a non-specific reference, the latest version applies. In the case of a reference to a 3GPP document (including a GSM document), a non-specific reference implicitly refers to the latest version of that document</w:t>
      </w:r>
      <w:r w:rsidRPr="0013526C">
        <w:rPr>
          <w:rFonts w:eastAsia="Times New Roman"/>
          <w:i/>
        </w:rPr>
        <w:t xml:space="preserve"> in the same Release as the present document</w:t>
      </w:r>
      <w:r w:rsidRPr="0013526C">
        <w:rPr>
          <w:rFonts w:eastAsia="Times New Roman"/>
        </w:rPr>
        <w:t>.</w:t>
      </w:r>
    </w:p>
    <w:p w14:paraId="5CC21B95" w14:textId="77777777" w:rsidR="009D4438" w:rsidRPr="0013526C" w:rsidRDefault="009D4438" w:rsidP="009D4438">
      <w:pPr>
        <w:keepLines/>
        <w:ind w:left="1702" w:hanging="1418"/>
        <w:rPr>
          <w:rFonts w:eastAsia="Times New Roman"/>
        </w:rPr>
      </w:pPr>
      <w:r w:rsidRPr="0013526C">
        <w:rPr>
          <w:rFonts w:eastAsia="Times New Roman"/>
        </w:rPr>
        <w:t>[1]</w:t>
      </w:r>
      <w:r w:rsidRPr="0013526C">
        <w:rPr>
          <w:rFonts w:eastAsia="Times New Roman"/>
        </w:rPr>
        <w:tab/>
        <w:t>3GPP TR 21.905: "Vocabulary for 3GPP Specifications".</w:t>
      </w:r>
    </w:p>
    <w:p w14:paraId="1DA90E5B" w14:textId="77777777" w:rsidR="009D4438" w:rsidRPr="0013526C" w:rsidRDefault="009D4438" w:rsidP="009D4438">
      <w:pPr>
        <w:keepLines/>
        <w:ind w:left="1702" w:hanging="1418"/>
        <w:rPr>
          <w:rFonts w:eastAsia="Times New Roman"/>
          <w:lang w:val="fr-FR"/>
        </w:rPr>
      </w:pPr>
      <w:r w:rsidRPr="0013526C">
        <w:rPr>
          <w:rFonts w:eastAsia="Times New Roman"/>
        </w:rPr>
        <w:t>[2]</w:t>
      </w:r>
      <w:r w:rsidRPr="0013526C">
        <w:rPr>
          <w:rFonts w:eastAsia="Times New Roman"/>
        </w:rPr>
        <w:tab/>
      </w:r>
      <w:r w:rsidRPr="0013526C">
        <w:rPr>
          <w:rFonts w:eastAsia="Times New Roman"/>
          <w:lang w:val="fr-FR"/>
        </w:rPr>
        <w:t xml:space="preserve">NIST </w:t>
      </w:r>
      <w:proofErr w:type="spellStart"/>
      <w:r w:rsidRPr="0013526C">
        <w:rPr>
          <w:rFonts w:eastAsia="Times New Roman"/>
          <w:lang w:val="fr-FR"/>
        </w:rPr>
        <w:t>Special</w:t>
      </w:r>
      <w:proofErr w:type="spellEnd"/>
      <w:r w:rsidRPr="0013526C">
        <w:rPr>
          <w:rFonts w:eastAsia="Times New Roman"/>
          <w:lang w:val="fr-FR"/>
        </w:rPr>
        <w:t xml:space="preserve"> Publication 800-207 </w:t>
      </w:r>
      <w:proofErr w:type="spellStart"/>
      <w:r w:rsidRPr="0013526C">
        <w:rPr>
          <w:rFonts w:eastAsia="Times New Roman"/>
          <w:lang w:val="fr-FR"/>
        </w:rPr>
        <w:t>Zero</w:t>
      </w:r>
      <w:proofErr w:type="spellEnd"/>
      <w:r w:rsidRPr="0013526C">
        <w:rPr>
          <w:rFonts w:eastAsia="Times New Roman"/>
          <w:lang w:val="fr-FR"/>
        </w:rPr>
        <w:t xml:space="preserve"> Trust Architecture.</w:t>
      </w:r>
    </w:p>
    <w:p w14:paraId="799869C2" w14:textId="77777777" w:rsidR="009D4438" w:rsidRDefault="009D4438" w:rsidP="009D4438">
      <w:pPr>
        <w:keepLines/>
        <w:ind w:left="1702" w:hanging="1418"/>
        <w:rPr>
          <w:rFonts w:eastAsia="Times New Roman"/>
        </w:rPr>
      </w:pPr>
      <w:r w:rsidRPr="0013526C">
        <w:rPr>
          <w:rFonts w:eastAsia="Times New Roman"/>
        </w:rPr>
        <w:t>[3]</w:t>
      </w:r>
      <w:r w:rsidRPr="0013526C">
        <w:rPr>
          <w:rFonts w:eastAsia="Times New Roman"/>
        </w:rPr>
        <w:tab/>
        <w:t>3GPP TR 33.738: "Study on security aspects of enablers for network automation for the 5G system Phase 3".</w:t>
      </w:r>
    </w:p>
    <w:p w14:paraId="671E3A39" w14:textId="77777777" w:rsidR="00C5159F" w:rsidRDefault="00C5159F" w:rsidP="009D4438">
      <w:pPr>
        <w:keepLines/>
        <w:ind w:left="1702" w:hanging="1418"/>
        <w:rPr>
          <w:ins w:id="38" w:author="MITRE" w:date="2022-11-05T17:55:00Z"/>
          <w:rFonts w:eastAsia="Times New Roman"/>
        </w:rPr>
      </w:pPr>
      <w:ins w:id="39" w:author="MITRE" w:date="2022-11-05T17:56:00Z">
        <w:r>
          <w:rPr>
            <w:rFonts w:eastAsia="Times New Roman"/>
          </w:rPr>
          <w:t>[X]</w:t>
        </w:r>
        <w:r>
          <w:rPr>
            <w:rFonts w:eastAsia="Times New Roman"/>
          </w:rPr>
          <w:tab/>
        </w:r>
        <w:r>
          <w:t>3GPP TS 33.310 "</w:t>
        </w:r>
        <w:r w:rsidRPr="00C5159F">
          <w:t>Network Domain Security (NDS); Authentication Framework (AF)</w:t>
        </w:r>
        <w:r>
          <w:t>"</w:t>
        </w:r>
      </w:ins>
    </w:p>
    <w:p w14:paraId="0DAC9B90" w14:textId="77777777" w:rsidR="009D4438" w:rsidRPr="00716E9E" w:rsidRDefault="009D4438" w:rsidP="009D4438">
      <w:pPr>
        <w:keepLines/>
        <w:ind w:left="1702" w:hanging="1418"/>
        <w:rPr>
          <w:ins w:id="40" w:author="MITRE" w:date="2022-11-02T00:11:00Z"/>
          <w:rFonts w:eastAsia="Times New Roman"/>
        </w:rPr>
      </w:pPr>
      <w:ins w:id="41" w:author="MITRE" w:date="2022-11-02T00:11:00Z">
        <w:r>
          <w:rPr>
            <w:rFonts w:eastAsia="Times New Roman"/>
          </w:rPr>
          <w:t>[</w:t>
        </w:r>
      </w:ins>
      <w:ins w:id="42" w:author="MITRE" w:date="2022-11-05T17:52:00Z">
        <w:r w:rsidR="00C5159F">
          <w:rPr>
            <w:rFonts w:eastAsia="Times New Roman"/>
          </w:rPr>
          <w:t>Y</w:t>
        </w:r>
      </w:ins>
      <w:ins w:id="43" w:author="MITRE" w:date="2022-11-02T00:11:00Z">
        <w:r>
          <w:rPr>
            <w:rFonts w:eastAsia="Times New Roman"/>
          </w:rPr>
          <w:t>]</w:t>
        </w:r>
        <w:r>
          <w:rPr>
            <w:rFonts w:eastAsia="Times New Roman"/>
          </w:rPr>
          <w:tab/>
        </w:r>
        <w:r w:rsidRPr="009D4438">
          <w:rPr>
            <w:rFonts w:eastAsia="Times New Roman"/>
          </w:rPr>
          <w:t xml:space="preserve">Chan, A.CF., Wong, J.W., Zhou, J., Teo, J. (2016). Scalable Two-Factor Authentication Using Historical Data. In: </w:t>
        </w:r>
        <w:proofErr w:type="spellStart"/>
        <w:r w:rsidRPr="009D4438">
          <w:rPr>
            <w:rFonts w:eastAsia="Times New Roman"/>
          </w:rPr>
          <w:t>Askoxylakis</w:t>
        </w:r>
        <w:proofErr w:type="spellEnd"/>
        <w:r w:rsidRPr="009D4438">
          <w:rPr>
            <w:rFonts w:eastAsia="Times New Roman"/>
          </w:rPr>
          <w:t xml:space="preserve">, I., Ioannidis, S., Katsikas, S., Meadows, C. (eds) Computer Security – ESORICS 2016. ESORICS 2016. Lecture Notes in Computer </w:t>
        </w:r>
        <w:proofErr w:type="gramStart"/>
        <w:r w:rsidRPr="009D4438">
          <w:rPr>
            <w:rFonts w:eastAsia="Times New Roman"/>
          </w:rPr>
          <w:t>Science(</w:t>
        </w:r>
        <w:proofErr w:type="gramEnd"/>
        <w:r w:rsidRPr="009D4438">
          <w:rPr>
            <w:rFonts w:eastAsia="Times New Roman"/>
          </w:rPr>
          <w:t>), vol 9878. Springer, Cham. https://doi.org/10.1007/978-3-319-45744-4_5</w:t>
        </w:r>
      </w:ins>
    </w:p>
    <w:p w14:paraId="31D8AAA5" w14:textId="77777777" w:rsidR="009D4438" w:rsidRPr="00A75580" w:rsidRDefault="009D4438" w:rsidP="009D4438">
      <w:pPr>
        <w:rPr>
          <w:sz w:val="28"/>
        </w:rPr>
      </w:pPr>
      <w:r w:rsidRPr="00A75580">
        <w:rPr>
          <w:sz w:val="28"/>
        </w:rPr>
        <w:t xml:space="preserve">********************** </w:t>
      </w:r>
      <w:r>
        <w:rPr>
          <w:sz w:val="28"/>
          <w:lang w:val="en-US"/>
        </w:rPr>
        <w:t>End</w:t>
      </w:r>
      <w:r w:rsidRPr="00A75580">
        <w:rPr>
          <w:sz w:val="28"/>
          <w:lang w:val="en-US"/>
        </w:rPr>
        <w:t xml:space="preserve"> of </w:t>
      </w:r>
      <w:r w:rsidRPr="00A75580">
        <w:rPr>
          <w:sz w:val="28"/>
        </w:rPr>
        <w:t>Change</w:t>
      </w:r>
      <w:r>
        <w:rPr>
          <w:sz w:val="28"/>
        </w:rPr>
        <w:t xml:space="preserve"> 2</w:t>
      </w:r>
      <w:r w:rsidRPr="00A75580">
        <w:rPr>
          <w:sz w:val="28"/>
        </w:rPr>
        <w:t xml:space="preserve"> ****************************</w:t>
      </w:r>
    </w:p>
    <w:p w14:paraId="601752C8" w14:textId="77777777" w:rsidR="009D4438" w:rsidRPr="00A75580" w:rsidRDefault="009D4438" w:rsidP="007C543C">
      <w:pPr>
        <w:rPr>
          <w:sz w:val="28"/>
        </w:rPr>
      </w:pPr>
    </w:p>
    <w:sectPr w:rsidR="009D4438" w:rsidRPr="00A755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A46C7" w14:textId="77777777" w:rsidR="00A5493C" w:rsidRDefault="00A5493C">
      <w:r>
        <w:separator/>
      </w:r>
    </w:p>
  </w:endnote>
  <w:endnote w:type="continuationSeparator" w:id="0">
    <w:p w14:paraId="45479605" w14:textId="77777777" w:rsidR="00A5493C" w:rsidRDefault="00A5493C">
      <w:r>
        <w:continuationSeparator/>
      </w:r>
    </w:p>
  </w:endnote>
  <w:endnote w:type="continuationNotice" w:id="1">
    <w:p w14:paraId="1A555583" w14:textId="77777777" w:rsidR="00A5493C" w:rsidRDefault="00A54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12DD8" w14:textId="77777777" w:rsidR="00A5493C" w:rsidRDefault="00A5493C">
      <w:r>
        <w:separator/>
      </w:r>
    </w:p>
  </w:footnote>
  <w:footnote w:type="continuationSeparator" w:id="0">
    <w:p w14:paraId="728CC45B" w14:textId="77777777" w:rsidR="00A5493C" w:rsidRDefault="00A5493C">
      <w:r>
        <w:continuationSeparator/>
      </w:r>
    </w:p>
  </w:footnote>
  <w:footnote w:type="continuationNotice" w:id="1">
    <w:p w14:paraId="7D0866EF" w14:textId="77777777" w:rsidR="00A5493C" w:rsidRDefault="00A549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C22D92"/>
    <w:multiLevelType w:val="hybridMultilevel"/>
    <w:tmpl w:val="79A4FAFA"/>
    <w:lvl w:ilvl="0" w:tplc="50DA53D6">
      <w:start w:val="4"/>
      <w:numFmt w:val="bullet"/>
      <w:lvlText w:val="-"/>
      <w:lvlJc w:val="left"/>
      <w:pPr>
        <w:ind w:left="0" w:firstLine="28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F26AC5"/>
    <w:multiLevelType w:val="hybridMultilevel"/>
    <w:tmpl w:val="3D3EE7FC"/>
    <w:lvl w:ilvl="0" w:tplc="D158A650">
      <w:start w:val="4"/>
      <w:numFmt w:val="bullet"/>
      <w:lvlText w:val="-"/>
      <w:lvlJc w:val="left"/>
      <w:pPr>
        <w:ind w:left="432" w:hanging="148"/>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A713BB6"/>
    <w:multiLevelType w:val="hybridMultilevel"/>
    <w:tmpl w:val="250EE660"/>
    <w:lvl w:ilvl="0" w:tplc="3E247AEC">
      <w:start w:val="3"/>
      <w:numFmt w:val="bullet"/>
      <w:lvlText w:val="-"/>
      <w:lvlJc w:val="left"/>
      <w:pPr>
        <w:ind w:left="576" w:hanging="292"/>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6B1C4F"/>
    <w:multiLevelType w:val="hybridMultilevel"/>
    <w:tmpl w:val="7F3C8E00"/>
    <w:lvl w:ilvl="0" w:tplc="3BF0DB00">
      <w:start w:val="4"/>
      <w:numFmt w:val="bullet"/>
      <w:lvlText w:val="-"/>
      <w:lvlJc w:val="left"/>
      <w:pPr>
        <w:ind w:left="576" w:hanging="292"/>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B30589A"/>
    <w:multiLevelType w:val="hybridMultilevel"/>
    <w:tmpl w:val="B1AC88A2"/>
    <w:lvl w:ilvl="0" w:tplc="DC92519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F1828"/>
    <w:multiLevelType w:val="hybridMultilevel"/>
    <w:tmpl w:val="A32EC00E"/>
    <w:lvl w:ilvl="0" w:tplc="F5984AB6">
      <w:start w:val="4"/>
      <w:numFmt w:val="bullet"/>
      <w:lvlText w:val="-"/>
      <w:lvlJc w:val="left"/>
      <w:pPr>
        <w:ind w:left="648" w:hanging="36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6200D34"/>
    <w:multiLevelType w:val="hybridMultilevel"/>
    <w:tmpl w:val="496E4DBA"/>
    <w:lvl w:ilvl="0" w:tplc="17825508">
      <w:start w:val="4"/>
      <w:numFmt w:val="bullet"/>
      <w:lvlText w:val="-"/>
      <w:lvlJc w:val="left"/>
      <w:pPr>
        <w:ind w:left="288" w:hanging="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90929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98510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3442317">
    <w:abstractNumId w:val="14"/>
  </w:num>
  <w:num w:numId="4" w16cid:durableId="1769889255">
    <w:abstractNumId w:val="20"/>
  </w:num>
  <w:num w:numId="5" w16cid:durableId="1011876605">
    <w:abstractNumId w:val="17"/>
  </w:num>
  <w:num w:numId="6" w16cid:durableId="1383016391">
    <w:abstractNumId w:val="11"/>
  </w:num>
  <w:num w:numId="7" w16cid:durableId="774207473">
    <w:abstractNumId w:val="12"/>
  </w:num>
  <w:num w:numId="8" w16cid:durableId="739905470">
    <w:abstractNumId w:val="30"/>
  </w:num>
  <w:num w:numId="9" w16cid:durableId="489491995">
    <w:abstractNumId w:val="24"/>
  </w:num>
  <w:num w:numId="10" w16cid:durableId="1722434118">
    <w:abstractNumId w:val="28"/>
  </w:num>
  <w:num w:numId="11" w16cid:durableId="1256209360">
    <w:abstractNumId w:val="16"/>
  </w:num>
  <w:num w:numId="12" w16cid:durableId="1543905000">
    <w:abstractNumId w:val="23"/>
  </w:num>
  <w:num w:numId="13" w16cid:durableId="1832990725">
    <w:abstractNumId w:val="9"/>
  </w:num>
  <w:num w:numId="14" w16cid:durableId="1432779547">
    <w:abstractNumId w:val="7"/>
  </w:num>
  <w:num w:numId="15" w16cid:durableId="23218442">
    <w:abstractNumId w:val="6"/>
  </w:num>
  <w:num w:numId="16" w16cid:durableId="899168301">
    <w:abstractNumId w:val="5"/>
  </w:num>
  <w:num w:numId="17" w16cid:durableId="1623001691">
    <w:abstractNumId w:val="4"/>
  </w:num>
  <w:num w:numId="18" w16cid:durableId="1803617416">
    <w:abstractNumId w:val="8"/>
  </w:num>
  <w:num w:numId="19" w16cid:durableId="364839853">
    <w:abstractNumId w:val="3"/>
  </w:num>
  <w:num w:numId="20" w16cid:durableId="808745878">
    <w:abstractNumId w:val="2"/>
  </w:num>
  <w:num w:numId="21" w16cid:durableId="2121535125">
    <w:abstractNumId w:val="1"/>
  </w:num>
  <w:num w:numId="22" w16cid:durableId="627929859">
    <w:abstractNumId w:val="0"/>
  </w:num>
  <w:num w:numId="23" w16cid:durableId="79106191">
    <w:abstractNumId w:val="15"/>
  </w:num>
  <w:num w:numId="24" w16cid:durableId="2171619">
    <w:abstractNumId w:val="26"/>
  </w:num>
  <w:num w:numId="25" w16cid:durableId="348022596">
    <w:abstractNumId w:val="25"/>
  </w:num>
  <w:num w:numId="26" w16cid:durableId="1512716756">
    <w:abstractNumId w:val="21"/>
  </w:num>
  <w:num w:numId="27" w16cid:durableId="888961207">
    <w:abstractNumId w:val="13"/>
  </w:num>
  <w:num w:numId="28" w16cid:durableId="1619950618">
    <w:abstractNumId w:val="29"/>
  </w:num>
  <w:num w:numId="29" w16cid:durableId="1164861190">
    <w:abstractNumId w:val="18"/>
  </w:num>
  <w:num w:numId="30" w16cid:durableId="638343144">
    <w:abstractNumId w:val="27"/>
  </w:num>
  <w:num w:numId="31" w16cid:durableId="383915613">
    <w:abstractNumId w:val="22"/>
  </w:num>
  <w:num w:numId="32" w16cid:durableId="33091547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0DD"/>
    <w:rsid w:val="00012515"/>
    <w:rsid w:val="00015455"/>
    <w:rsid w:val="00032116"/>
    <w:rsid w:val="00046389"/>
    <w:rsid w:val="00052CDE"/>
    <w:rsid w:val="00065E43"/>
    <w:rsid w:val="00074722"/>
    <w:rsid w:val="000819D8"/>
    <w:rsid w:val="000934A6"/>
    <w:rsid w:val="000A209A"/>
    <w:rsid w:val="000A2C6C"/>
    <w:rsid w:val="000A4660"/>
    <w:rsid w:val="000B6888"/>
    <w:rsid w:val="000C5F68"/>
    <w:rsid w:val="000D1B5B"/>
    <w:rsid w:val="000D738E"/>
    <w:rsid w:val="000E5863"/>
    <w:rsid w:val="000F0BDD"/>
    <w:rsid w:val="000F4B11"/>
    <w:rsid w:val="00102E91"/>
    <w:rsid w:val="0010401F"/>
    <w:rsid w:val="00112FC3"/>
    <w:rsid w:val="00116F1E"/>
    <w:rsid w:val="00123421"/>
    <w:rsid w:val="001235D6"/>
    <w:rsid w:val="001407E6"/>
    <w:rsid w:val="00173FA3"/>
    <w:rsid w:val="00174159"/>
    <w:rsid w:val="00184B6F"/>
    <w:rsid w:val="001861E5"/>
    <w:rsid w:val="00195E70"/>
    <w:rsid w:val="001B1652"/>
    <w:rsid w:val="001B4A1E"/>
    <w:rsid w:val="001C3EC8"/>
    <w:rsid w:val="001D2BD4"/>
    <w:rsid w:val="001D6911"/>
    <w:rsid w:val="00200543"/>
    <w:rsid w:val="00201947"/>
    <w:rsid w:val="0020395B"/>
    <w:rsid w:val="002046CB"/>
    <w:rsid w:val="00204DC9"/>
    <w:rsid w:val="002062C0"/>
    <w:rsid w:val="00215130"/>
    <w:rsid w:val="00222015"/>
    <w:rsid w:val="0022256E"/>
    <w:rsid w:val="00230002"/>
    <w:rsid w:val="00244C9A"/>
    <w:rsid w:val="00245066"/>
    <w:rsid w:val="00247216"/>
    <w:rsid w:val="00247CE0"/>
    <w:rsid w:val="002611ED"/>
    <w:rsid w:val="00267DBA"/>
    <w:rsid w:val="002849D5"/>
    <w:rsid w:val="00287047"/>
    <w:rsid w:val="002A1857"/>
    <w:rsid w:val="002B0529"/>
    <w:rsid w:val="002C7F38"/>
    <w:rsid w:val="002E5C27"/>
    <w:rsid w:val="002E6ED3"/>
    <w:rsid w:val="00304226"/>
    <w:rsid w:val="0030628A"/>
    <w:rsid w:val="00335198"/>
    <w:rsid w:val="00343612"/>
    <w:rsid w:val="00344288"/>
    <w:rsid w:val="00350550"/>
    <w:rsid w:val="0035122B"/>
    <w:rsid w:val="00353451"/>
    <w:rsid w:val="0036693F"/>
    <w:rsid w:val="0037047F"/>
    <w:rsid w:val="00371032"/>
    <w:rsid w:val="00371B44"/>
    <w:rsid w:val="003875BB"/>
    <w:rsid w:val="003A46B4"/>
    <w:rsid w:val="003A5076"/>
    <w:rsid w:val="003C040E"/>
    <w:rsid w:val="003C122B"/>
    <w:rsid w:val="003C5A97"/>
    <w:rsid w:val="003C7A04"/>
    <w:rsid w:val="003D40C7"/>
    <w:rsid w:val="003F52B2"/>
    <w:rsid w:val="00415A19"/>
    <w:rsid w:val="00423E78"/>
    <w:rsid w:val="00430778"/>
    <w:rsid w:val="00440414"/>
    <w:rsid w:val="004558E9"/>
    <w:rsid w:val="00456545"/>
    <w:rsid w:val="0045777E"/>
    <w:rsid w:val="00465C1F"/>
    <w:rsid w:val="00465CBA"/>
    <w:rsid w:val="004959AC"/>
    <w:rsid w:val="004B3753"/>
    <w:rsid w:val="004C31D2"/>
    <w:rsid w:val="004D55C2"/>
    <w:rsid w:val="004E3EED"/>
    <w:rsid w:val="004F3275"/>
    <w:rsid w:val="004F5118"/>
    <w:rsid w:val="005128A3"/>
    <w:rsid w:val="00521131"/>
    <w:rsid w:val="00526E6E"/>
    <w:rsid w:val="00527C0B"/>
    <w:rsid w:val="0053014E"/>
    <w:rsid w:val="005410F6"/>
    <w:rsid w:val="00545778"/>
    <w:rsid w:val="005532B4"/>
    <w:rsid w:val="00556967"/>
    <w:rsid w:val="005729C4"/>
    <w:rsid w:val="00575466"/>
    <w:rsid w:val="0059227B"/>
    <w:rsid w:val="00596C55"/>
    <w:rsid w:val="005B0966"/>
    <w:rsid w:val="005B5058"/>
    <w:rsid w:val="005B5701"/>
    <w:rsid w:val="005B795D"/>
    <w:rsid w:val="005D059C"/>
    <w:rsid w:val="005E36FF"/>
    <w:rsid w:val="005E4862"/>
    <w:rsid w:val="005F3438"/>
    <w:rsid w:val="00602132"/>
    <w:rsid w:val="0060514A"/>
    <w:rsid w:val="00607C6D"/>
    <w:rsid w:val="00612CE0"/>
    <w:rsid w:val="00613820"/>
    <w:rsid w:val="006359FD"/>
    <w:rsid w:val="00652248"/>
    <w:rsid w:val="0065480A"/>
    <w:rsid w:val="00657B80"/>
    <w:rsid w:val="00657DF1"/>
    <w:rsid w:val="006757F6"/>
    <w:rsid w:val="00675B3C"/>
    <w:rsid w:val="006912C3"/>
    <w:rsid w:val="006914DD"/>
    <w:rsid w:val="0069495C"/>
    <w:rsid w:val="006D340A"/>
    <w:rsid w:val="006D4B16"/>
    <w:rsid w:val="006E577E"/>
    <w:rsid w:val="00713F42"/>
    <w:rsid w:val="00715A1D"/>
    <w:rsid w:val="00724389"/>
    <w:rsid w:val="007262A6"/>
    <w:rsid w:val="00760BB0"/>
    <w:rsid w:val="0076157A"/>
    <w:rsid w:val="00784593"/>
    <w:rsid w:val="007A00EF"/>
    <w:rsid w:val="007B0A1E"/>
    <w:rsid w:val="007B19EA"/>
    <w:rsid w:val="007C0A2D"/>
    <w:rsid w:val="007C27B0"/>
    <w:rsid w:val="007C543C"/>
    <w:rsid w:val="007D4104"/>
    <w:rsid w:val="007E537E"/>
    <w:rsid w:val="007E651A"/>
    <w:rsid w:val="007F300B"/>
    <w:rsid w:val="007F7BD7"/>
    <w:rsid w:val="008014C3"/>
    <w:rsid w:val="00810527"/>
    <w:rsid w:val="008214EF"/>
    <w:rsid w:val="00832645"/>
    <w:rsid w:val="00841CED"/>
    <w:rsid w:val="00850812"/>
    <w:rsid w:val="00865A17"/>
    <w:rsid w:val="00873690"/>
    <w:rsid w:val="00876B9A"/>
    <w:rsid w:val="008778BC"/>
    <w:rsid w:val="008841F2"/>
    <w:rsid w:val="008933BF"/>
    <w:rsid w:val="008A10C4"/>
    <w:rsid w:val="008A3082"/>
    <w:rsid w:val="008B0248"/>
    <w:rsid w:val="008B5D93"/>
    <w:rsid w:val="008F5F33"/>
    <w:rsid w:val="00907371"/>
    <w:rsid w:val="0091046A"/>
    <w:rsid w:val="009125A5"/>
    <w:rsid w:val="00924AE9"/>
    <w:rsid w:val="00926ABD"/>
    <w:rsid w:val="0094643D"/>
    <w:rsid w:val="00947F4E"/>
    <w:rsid w:val="00952F45"/>
    <w:rsid w:val="00960B35"/>
    <w:rsid w:val="00966D47"/>
    <w:rsid w:val="00992312"/>
    <w:rsid w:val="009B5C43"/>
    <w:rsid w:val="009C0DED"/>
    <w:rsid w:val="009C232F"/>
    <w:rsid w:val="009D074E"/>
    <w:rsid w:val="009D4438"/>
    <w:rsid w:val="009E29D2"/>
    <w:rsid w:val="009F6E60"/>
    <w:rsid w:val="00A003E6"/>
    <w:rsid w:val="00A0694D"/>
    <w:rsid w:val="00A26854"/>
    <w:rsid w:val="00A37D7F"/>
    <w:rsid w:val="00A46410"/>
    <w:rsid w:val="00A5493C"/>
    <w:rsid w:val="00A57688"/>
    <w:rsid w:val="00A6057F"/>
    <w:rsid w:val="00A665E0"/>
    <w:rsid w:val="00A75580"/>
    <w:rsid w:val="00A84A94"/>
    <w:rsid w:val="00A86BF7"/>
    <w:rsid w:val="00A96B4A"/>
    <w:rsid w:val="00AB140F"/>
    <w:rsid w:val="00AD1DAA"/>
    <w:rsid w:val="00AD33E1"/>
    <w:rsid w:val="00AE51B4"/>
    <w:rsid w:val="00AE5985"/>
    <w:rsid w:val="00AF1E23"/>
    <w:rsid w:val="00AF433B"/>
    <w:rsid w:val="00AF7F81"/>
    <w:rsid w:val="00B01AFF"/>
    <w:rsid w:val="00B05CC7"/>
    <w:rsid w:val="00B27E39"/>
    <w:rsid w:val="00B3037F"/>
    <w:rsid w:val="00B350D8"/>
    <w:rsid w:val="00B61BE1"/>
    <w:rsid w:val="00B64D5A"/>
    <w:rsid w:val="00B72A84"/>
    <w:rsid w:val="00B7352D"/>
    <w:rsid w:val="00B76763"/>
    <w:rsid w:val="00B7732B"/>
    <w:rsid w:val="00B8213C"/>
    <w:rsid w:val="00B879F0"/>
    <w:rsid w:val="00B95CD8"/>
    <w:rsid w:val="00BA0AEF"/>
    <w:rsid w:val="00BA0FED"/>
    <w:rsid w:val="00BC25AA"/>
    <w:rsid w:val="00BD3494"/>
    <w:rsid w:val="00BD7DFE"/>
    <w:rsid w:val="00BE42D5"/>
    <w:rsid w:val="00BF1CBE"/>
    <w:rsid w:val="00C022E3"/>
    <w:rsid w:val="00C111D4"/>
    <w:rsid w:val="00C27AC6"/>
    <w:rsid w:val="00C44F51"/>
    <w:rsid w:val="00C4712D"/>
    <w:rsid w:val="00C5159F"/>
    <w:rsid w:val="00C52A1B"/>
    <w:rsid w:val="00C53392"/>
    <w:rsid w:val="00C555C9"/>
    <w:rsid w:val="00C85683"/>
    <w:rsid w:val="00C94F55"/>
    <w:rsid w:val="00CA0BA5"/>
    <w:rsid w:val="00CA4EDB"/>
    <w:rsid w:val="00CA4F33"/>
    <w:rsid w:val="00CA7D62"/>
    <w:rsid w:val="00CB07A8"/>
    <w:rsid w:val="00CC0811"/>
    <w:rsid w:val="00CD1445"/>
    <w:rsid w:val="00CD36FD"/>
    <w:rsid w:val="00CD3EA4"/>
    <w:rsid w:val="00CD4A57"/>
    <w:rsid w:val="00D16CA5"/>
    <w:rsid w:val="00D225F3"/>
    <w:rsid w:val="00D33604"/>
    <w:rsid w:val="00D37B08"/>
    <w:rsid w:val="00D41616"/>
    <w:rsid w:val="00D437FF"/>
    <w:rsid w:val="00D5130C"/>
    <w:rsid w:val="00D51347"/>
    <w:rsid w:val="00D62265"/>
    <w:rsid w:val="00D702F9"/>
    <w:rsid w:val="00D8512E"/>
    <w:rsid w:val="00D85860"/>
    <w:rsid w:val="00D86220"/>
    <w:rsid w:val="00D960F8"/>
    <w:rsid w:val="00D9731F"/>
    <w:rsid w:val="00DA1E58"/>
    <w:rsid w:val="00DA43C6"/>
    <w:rsid w:val="00DC5B74"/>
    <w:rsid w:val="00DC5E41"/>
    <w:rsid w:val="00DE4EF2"/>
    <w:rsid w:val="00DF2C0E"/>
    <w:rsid w:val="00DF4ADD"/>
    <w:rsid w:val="00E043E0"/>
    <w:rsid w:val="00E04DB6"/>
    <w:rsid w:val="00E06FFB"/>
    <w:rsid w:val="00E30155"/>
    <w:rsid w:val="00E36B06"/>
    <w:rsid w:val="00E37C56"/>
    <w:rsid w:val="00E52B49"/>
    <w:rsid w:val="00E600AC"/>
    <w:rsid w:val="00E7390F"/>
    <w:rsid w:val="00E77AFC"/>
    <w:rsid w:val="00E905E6"/>
    <w:rsid w:val="00E91FE1"/>
    <w:rsid w:val="00E94F05"/>
    <w:rsid w:val="00EA3413"/>
    <w:rsid w:val="00EA5E95"/>
    <w:rsid w:val="00ED3E49"/>
    <w:rsid w:val="00ED4954"/>
    <w:rsid w:val="00ED6989"/>
    <w:rsid w:val="00EE0943"/>
    <w:rsid w:val="00EE33A2"/>
    <w:rsid w:val="00EE7972"/>
    <w:rsid w:val="00EF7FBE"/>
    <w:rsid w:val="00F24DF7"/>
    <w:rsid w:val="00F45ECE"/>
    <w:rsid w:val="00F67A1C"/>
    <w:rsid w:val="00F81439"/>
    <w:rsid w:val="00F82C5B"/>
    <w:rsid w:val="00F8555F"/>
    <w:rsid w:val="00FB1658"/>
    <w:rsid w:val="00FB36C6"/>
    <w:rsid w:val="00FC18B5"/>
    <w:rsid w:val="00FC5993"/>
    <w:rsid w:val="00FF0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0CB50"/>
  <w15:docId w15:val="{B494DF80-9DA4-C143-888F-C750A9BC4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8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7352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1436990">
      <w:bodyDiv w:val="1"/>
      <w:marLeft w:val="0"/>
      <w:marRight w:val="0"/>
      <w:marTop w:val="0"/>
      <w:marBottom w:val="0"/>
      <w:divBdr>
        <w:top w:val="none" w:sz="0" w:space="0" w:color="auto"/>
        <w:left w:val="none" w:sz="0" w:space="0" w:color="auto"/>
        <w:bottom w:val="none" w:sz="0" w:space="0" w:color="auto"/>
        <w:right w:val="none" w:sz="0" w:space="0" w:color="auto"/>
      </w:divBdr>
      <w:divsChild>
        <w:div w:id="245964910">
          <w:marLeft w:val="0"/>
          <w:marRight w:val="0"/>
          <w:marTop w:val="0"/>
          <w:marBottom w:val="0"/>
          <w:divBdr>
            <w:top w:val="none" w:sz="0" w:space="0" w:color="auto"/>
            <w:left w:val="none" w:sz="0" w:space="0" w:color="auto"/>
            <w:bottom w:val="none" w:sz="0" w:space="0" w:color="auto"/>
            <w:right w:val="none" w:sz="0" w:space="0" w:color="auto"/>
          </w:divBdr>
          <w:divsChild>
            <w:div w:id="1085804542">
              <w:marLeft w:val="0"/>
              <w:marRight w:val="0"/>
              <w:marTop w:val="0"/>
              <w:marBottom w:val="0"/>
              <w:divBdr>
                <w:top w:val="none" w:sz="0" w:space="0" w:color="auto"/>
                <w:left w:val="none" w:sz="0" w:space="0" w:color="auto"/>
                <w:bottom w:val="none" w:sz="0" w:space="0" w:color="auto"/>
                <w:right w:val="none" w:sz="0" w:space="0" w:color="auto"/>
              </w:divBdr>
              <w:divsChild>
                <w:div w:id="74353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0141087">
      <w:bodyDiv w:val="1"/>
      <w:marLeft w:val="0"/>
      <w:marRight w:val="0"/>
      <w:marTop w:val="0"/>
      <w:marBottom w:val="0"/>
      <w:divBdr>
        <w:top w:val="none" w:sz="0" w:space="0" w:color="auto"/>
        <w:left w:val="none" w:sz="0" w:space="0" w:color="auto"/>
        <w:bottom w:val="none" w:sz="0" w:space="0" w:color="auto"/>
        <w:right w:val="none" w:sz="0" w:space="0" w:color="auto"/>
      </w:divBdr>
      <w:divsChild>
        <w:div w:id="820847877">
          <w:marLeft w:val="0"/>
          <w:marRight w:val="0"/>
          <w:marTop w:val="0"/>
          <w:marBottom w:val="0"/>
          <w:divBdr>
            <w:top w:val="none" w:sz="0" w:space="0" w:color="auto"/>
            <w:left w:val="none" w:sz="0" w:space="0" w:color="auto"/>
            <w:bottom w:val="none" w:sz="0" w:space="0" w:color="auto"/>
            <w:right w:val="none" w:sz="0" w:space="0" w:color="auto"/>
          </w:divBdr>
          <w:divsChild>
            <w:div w:id="1500735086">
              <w:marLeft w:val="0"/>
              <w:marRight w:val="0"/>
              <w:marTop w:val="0"/>
              <w:marBottom w:val="0"/>
              <w:divBdr>
                <w:top w:val="none" w:sz="0" w:space="0" w:color="auto"/>
                <w:left w:val="none" w:sz="0" w:space="0" w:color="auto"/>
                <w:bottom w:val="none" w:sz="0" w:space="0" w:color="auto"/>
                <w:right w:val="none" w:sz="0" w:space="0" w:color="auto"/>
              </w:divBdr>
              <w:divsChild>
                <w:div w:id="1605261918">
                  <w:marLeft w:val="0"/>
                  <w:marRight w:val="0"/>
                  <w:marTop w:val="0"/>
                  <w:marBottom w:val="0"/>
                  <w:divBdr>
                    <w:top w:val="none" w:sz="0" w:space="0" w:color="auto"/>
                    <w:left w:val="none" w:sz="0" w:space="0" w:color="auto"/>
                    <w:bottom w:val="none" w:sz="0" w:space="0" w:color="auto"/>
                    <w:right w:val="none" w:sz="0" w:space="0" w:color="auto"/>
                  </w:divBdr>
                  <w:divsChild>
                    <w:div w:id="1405762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98958252">
      <w:bodyDiv w:val="1"/>
      <w:marLeft w:val="0"/>
      <w:marRight w:val="0"/>
      <w:marTop w:val="0"/>
      <w:marBottom w:val="0"/>
      <w:divBdr>
        <w:top w:val="none" w:sz="0" w:space="0" w:color="auto"/>
        <w:left w:val="none" w:sz="0" w:space="0" w:color="auto"/>
        <w:bottom w:val="none" w:sz="0" w:space="0" w:color="auto"/>
        <w:right w:val="none" w:sz="0" w:space="0" w:color="auto"/>
      </w:divBdr>
      <w:divsChild>
        <w:div w:id="404030466">
          <w:marLeft w:val="0"/>
          <w:marRight w:val="0"/>
          <w:marTop w:val="0"/>
          <w:marBottom w:val="0"/>
          <w:divBdr>
            <w:top w:val="none" w:sz="0" w:space="0" w:color="auto"/>
            <w:left w:val="none" w:sz="0" w:space="0" w:color="auto"/>
            <w:bottom w:val="none" w:sz="0" w:space="0" w:color="auto"/>
            <w:right w:val="none" w:sz="0" w:space="0" w:color="auto"/>
          </w:divBdr>
          <w:divsChild>
            <w:div w:id="755782189">
              <w:marLeft w:val="0"/>
              <w:marRight w:val="0"/>
              <w:marTop w:val="0"/>
              <w:marBottom w:val="0"/>
              <w:divBdr>
                <w:top w:val="none" w:sz="0" w:space="0" w:color="auto"/>
                <w:left w:val="none" w:sz="0" w:space="0" w:color="auto"/>
                <w:bottom w:val="none" w:sz="0" w:space="0" w:color="auto"/>
                <w:right w:val="none" w:sz="0" w:space="0" w:color="auto"/>
              </w:divBdr>
              <w:divsChild>
                <w:div w:id="42559356">
                  <w:marLeft w:val="0"/>
                  <w:marRight w:val="0"/>
                  <w:marTop w:val="0"/>
                  <w:marBottom w:val="0"/>
                  <w:divBdr>
                    <w:top w:val="none" w:sz="0" w:space="0" w:color="auto"/>
                    <w:left w:val="none" w:sz="0" w:space="0" w:color="auto"/>
                    <w:bottom w:val="none" w:sz="0" w:space="0" w:color="auto"/>
                    <w:right w:val="none" w:sz="0" w:space="0" w:color="auto"/>
                  </w:divBdr>
                  <w:divsChild>
                    <w:div w:id="206695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2664465">
      <w:bodyDiv w:val="1"/>
      <w:marLeft w:val="0"/>
      <w:marRight w:val="0"/>
      <w:marTop w:val="0"/>
      <w:marBottom w:val="0"/>
      <w:divBdr>
        <w:top w:val="none" w:sz="0" w:space="0" w:color="auto"/>
        <w:left w:val="none" w:sz="0" w:space="0" w:color="auto"/>
        <w:bottom w:val="none" w:sz="0" w:space="0" w:color="auto"/>
        <w:right w:val="none" w:sz="0" w:space="0" w:color="auto"/>
      </w:divBdr>
      <w:divsChild>
        <w:div w:id="1684092190">
          <w:marLeft w:val="0"/>
          <w:marRight w:val="0"/>
          <w:marTop w:val="0"/>
          <w:marBottom w:val="0"/>
          <w:divBdr>
            <w:top w:val="none" w:sz="0" w:space="0" w:color="auto"/>
            <w:left w:val="none" w:sz="0" w:space="0" w:color="auto"/>
            <w:bottom w:val="none" w:sz="0" w:space="0" w:color="auto"/>
            <w:right w:val="none" w:sz="0" w:space="0" w:color="auto"/>
          </w:divBdr>
          <w:divsChild>
            <w:div w:id="968707834">
              <w:marLeft w:val="0"/>
              <w:marRight w:val="0"/>
              <w:marTop w:val="0"/>
              <w:marBottom w:val="0"/>
              <w:divBdr>
                <w:top w:val="none" w:sz="0" w:space="0" w:color="auto"/>
                <w:left w:val="none" w:sz="0" w:space="0" w:color="auto"/>
                <w:bottom w:val="none" w:sz="0" w:space="0" w:color="auto"/>
                <w:right w:val="none" w:sz="0" w:space="0" w:color="auto"/>
              </w:divBdr>
              <w:divsChild>
                <w:div w:id="38194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A499-1721-4553-8E97-B827836B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2</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MITRE</cp:lastModifiedBy>
  <cp:revision>5</cp:revision>
  <dcterms:created xsi:type="dcterms:W3CDTF">2022-11-05T23:41:00Z</dcterms:created>
  <dcterms:modified xsi:type="dcterms:W3CDTF">2022-11-07T01:41:00Z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